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D33B8D">
      <w:pPr>
        <w:pStyle w:val="CRCoverPage"/>
        <w:spacing w:after="0"/>
        <w:rPr>
          <w:noProof/>
          <w:sz w:val="8"/>
          <w:szCs w:val="8"/>
        </w:rPr>
      </w:pPr>
      <w:r>
        <w:rPr>
          <w:b/>
          <w:noProof/>
          <w:sz w:val="24"/>
        </w:rPr>
        <w:t xml:space="preserve"> </w:t>
      </w:r>
    </w:p>
    <w:p w:rsidR="00D33B8D" w:rsidRPr="00E427D8" w:rsidRDefault="00D33B8D" w:rsidP="00D33B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92</w:t>
      </w:r>
      <w:r w:rsidR="001C75CD">
        <w:rPr>
          <w:rFonts w:ascii="Arial" w:hAnsi="Arial" w:cs="Arial" w:hint="eastAsia"/>
          <w:b/>
          <w:sz w:val="24"/>
          <w:lang w:eastAsia="zh-CN"/>
        </w:rPr>
        <w:t xml:space="preserve"> Ad Hoc</w:t>
      </w:r>
      <w:r>
        <w:rPr>
          <w:rFonts w:ascii="Arial" w:hAnsi="Arial" w:cs="Arial"/>
          <w:b/>
          <w:sz w:val="24"/>
        </w:rPr>
        <w:tab/>
        <w:t>S3-</w:t>
      </w:r>
      <w:r w:rsidR="001C75CD">
        <w:rPr>
          <w:rFonts w:ascii="Arial" w:hAnsi="Arial" w:cs="Arial"/>
          <w:b/>
          <w:sz w:val="24"/>
        </w:rPr>
        <w:t>18</w:t>
      </w:r>
      <w:r w:rsidR="001C75CD">
        <w:rPr>
          <w:rFonts w:ascii="Arial" w:hAnsi="Arial" w:cs="Arial" w:hint="eastAsia"/>
          <w:b/>
          <w:sz w:val="24"/>
          <w:lang w:eastAsia="zh-CN"/>
        </w:rPr>
        <w:t>3002</w:t>
      </w:r>
    </w:p>
    <w:p w:rsidR="00D33B8D" w:rsidRDefault="00D33B8D" w:rsidP="00D33B8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24-28 September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Harbin (China)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revision of </w:t>
      </w:r>
    </w:p>
    <w:p w:rsidR="00D33B8D" w:rsidRDefault="00D33B8D" w:rsidP="00D33B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33B8D" w:rsidRDefault="00D33B8D" w:rsidP="00D33B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D33B8D" w:rsidRDefault="00D33B8D" w:rsidP="00D33B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S3-182700 regarding N32-f key hierarchy</w:t>
      </w:r>
    </w:p>
    <w:p w:rsidR="00D33B8D" w:rsidRDefault="00D33B8D" w:rsidP="00D33B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33B8D" w:rsidRDefault="00D33B8D" w:rsidP="00D33B8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93AC5">
        <w:rPr>
          <w:rFonts w:ascii="Arial" w:hAnsi="Arial"/>
          <w:b/>
        </w:rPr>
        <w:t>4</w:t>
      </w:r>
      <w:bookmarkStart w:id="0" w:name="_GoBack"/>
      <w:bookmarkEnd w:id="0"/>
      <w:r w:rsidR="00193AC5">
        <w:rPr>
          <w:rFonts w:ascii="Arial" w:hAnsi="Arial"/>
          <w:b/>
        </w:rPr>
        <w:t>.1.13.1</w:t>
      </w:r>
    </w:p>
    <w:p w:rsidR="00D33B8D" w:rsidRDefault="00D33B8D" w:rsidP="00D33B8D">
      <w:pPr>
        <w:pStyle w:val="1"/>
      </w:pPr>
      <w:r>
        <w:t>1</w:t>
      </w:r>
      <w:r>
        <w:tab/>
        <w:t>Decision/action requested</w:t>
      </w:r>
    </w:p>
    <w:p w:rsidR="00D33B8D" w:rsidRPr="00141B0E" w:rsidRDefault="00D33B8D" w:rsidP="00D3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proofErr w:type="spellStart"/>
      <w:r>
        <w:rPr>
          <w:b/>
          <w:i/>
          <w:lang w:val="en-US" w:eastAsia="zh-CN"/>
        </w:rPr>
        <w:t>pCR</w:t>
      </w:r>
      <w:proofErr w:type="spellEnd"/>
      <w:r>
        <w:rPr>
          <w:b/>
          <w:i/>
          <w:lang w:val="en-US" w:eastAsia="zh-CN"/>
        </w:rPr>
        <w:t xml:space="preserve"> regarding the N32-f key hierarchy</w:t>
      </w:r>
      <w:r w:rsidRPr="00141B0E">
        <w:rPr>
          <w:b/>
          <w:i/>
          <w:lang w:val="en-US" w:eastAsia="zh-CN"/>
        </w:rPr>
        <w:t xml:space="preserve"> is kindly asked to be approved</w:t>
      </w:r>
      <w:r>
        <w:rPr>
          <w:b/>
          <w:i/>
          <w:lang w:val="en-US" w:eastAsia="zh-CN"/>
        </w:rPr>
        <w:t xml:space="preserve"> by SA3</w:t>
      </w:r>
      <w:r w:rsidRPr="00141B0E">
        <w:rPr>
          <w:b/>
          <w:i/>
          <w:lang w:val="en-US" w:eastAsia="zh-CN"/>
        </w:rPr>
        <w:t>.</w:t>
      </w:r>
    </w:p>
    <w:p w:rsidR="00D33B8D" w:rsidRDefault="00D33B8D" w:rsidP="00D33B8D">
      <w:pPr>
        <w:pStyle w:val="1"/>
      </w:pPr>
      <w:r>
        <w:t>2</w:t>
      </w:r>
      <w:r>
        <w:tab/>
        <w:t>Reference</w:t>
      </w:r>
    </w:p>
    <w:p w:rsidR="00D33B8D" w:rsidRDefault="00D33B8D" w:rsidP="00D33B8D">
      <w:pPr>
        <w:rPr>
          <w:ins w:id="1" w:author="liu" w:date="2018-09-06T09:34:00Z"/>
        </w:rPr>
      </w:pPr>
      <w:r>
        <w:t>[1]</w:t>
      </w:r>
      <w:r>
        <w:tab/>
      </w:r>
      <w:r>
        <w:tab/>
        <w:t xml:space="preserve">S3-182700, </w:t>
      </w:r>
      <w:r w:rsidRPr="00E1679C">
        <w:t>Application layer security on the N32 interface</w:t>
      </w:r>
    </w:p>
    <w:p w:rsidR="00D33B8D" w:rsidRPr="00C81C66" w:rsidRDefault="00D33B8D" w:rsidP="00D33B8D">
      <w:r>
        <w:t xml:space="preserve"> </w:t>
      </w:r>
    </w:p>
    <w:p w:rsidR="00D33B8D" w:rsidRDefault="00D33B8D" w:rsidP="00D33B8D">
      <w:pPr>
        <w:pStyle w:val="1"/>
      </w:pPr>
      <w:r>
        <w:t>3</w:t>
      </w:r>
      <w:r>
        <w:tab/>
        <w:t>Rationale</w:t>
      </w:r>
    </w:p>
    <w:p w:rsidR="00D33B8D" w:rsidRPr="003F644C" w:rsidRDefault="00D33B8D" w:rsidP="00D33B8D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 w:rsidRPr="003F644C">
        <w:rPr>
          <w:rFonts w:ascii="Times New Roman" w:hAnsi="Times New Roman"/>
          <w:noProof/>
        </w:rPr>
        <w:t xml:space="preserve"> </w:t>
      </w:r>
    </w:p>
    <w:p w:rsidR="00D33B8D" w:rsidRPr="00E1679C" w:rsidRDefault="00D33B8D" w:rsidP="00D33B8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 w:rsidRPr="00E1679C">
        <w:rPr>
          <w:rFonts w:ascii="Times New Roman" w:hAnsi="Times New Roman"/>
          <w:noProof/>
        </w:rPr>
        <w:t>N32-f key hierarchy was specified in S3-182700, where</w:t>
      </w:r>
      <w:r w:rsidR="00E772F8">
        <w:rPr>
          <w:rFonts w:ascii="Times New Roman" w:hAnsi="Times New Roman"/>
          <w:noProof/>
        </w:rPr>
        <w:t xml:space="preserve"> it was stated”</w:t>
      </w:r>
      <w:r w:rsidRPr="00E1679C">
        <w:rPr>
          <w:rFonts w:ascii="Times New Roman" w:hAnsi="Times New Roman"/>
          <w:noProof/>
        </w:rPr>
        <w:t xml:space="preserve"> each run of the N32-f key derivation creates two pairs of session keys and IV salts</w:t>
      </w:r>
      <w:r w:rsidR="00E772F8">
        <w:rPr>
          <w:rFonts w:ascii="Times New Roman" w:hAnsi="Times New Roman"/>
          <w:noProof/>
        </w:rPr>
        <w:t>”</w:t>
      </w:r>
      <w:r w:rsidRPr="00E1679C">
        <w:rPr>
          <w:rFonts w:ascii="Times New Roman" w:hAnsi="Times New Roman"/>
          <w:noProof/>
        </w:rPr>
        <w:t xml:space="preserve">. However, the defined N32_f key derivation function(N32-KDF (label, L)) contains the label for key separation, which means that each run of N32-KDF (label, L) can generate one session key or one IV salt. </w:t>
      </w:r>
      <w:r w:rsidR="00E772F8">
        <w:rPr>
          <w:rFonts w:ascii="Times New Roman" w:hAnsi="Times New Roman"/>
          <w:noProof/>
        </w:rPr>
        <w:t>This results in an inconssitency between the statement and N32_f key derivation function</w:t>
      </w:r>
      <w:r w:rsidRPr="00E1679C">
        <w:rPr>
          <w:rFonts w:ascii="Times New Roman" w:hAnsi="Times New Roman"/>
          <w:noProof/>
        </w:rPr>
        <w:t>.</w:t>
      </w:r>
      <w:r w:rsidR="00E772F8">
        <w:rPr>
          <w:rFonts w:ascii="Times New Roman" w:hAnsi="Times New Roman"/>
          <w:noProof/>
        </w:rPr>
        <w:t xml:space="preserve"> This pCR addresses this issue.</w:t>
      </w:r>
      <w:r w:rsidRPr="00E1679C">
        <w:rPr>
          <w:rFonts w:ascii="Times New Roman" w:hAnsi="Times New Roman"/>
          <w:noProof/>
        </w:rPr>
        <w:t xml:space="preserve"> Moreover, N32-Context-ID in the N32-KDF (label, L) is not defined anywhere. N32-Context-ID should be N32-f Context ID to differentiate HTTP sessions.</w:t>
      </w:r>
    </w:p>
    <w:p w:rsidR="00D33B8D" w:rsidRPr="00D2310F" w:rsidRDefault="00D33B8D" w:rsidP="00D33B8D">
      <w:pPr>
        <w:pStyle w:val="1"/>
      </w:pPr>
      <w:r>
        <w:t>4</w:t>
      </w:r>
      <w:r>
        <w:tab/>
      </w:r>
      <w:proofErr w:type="spellStart"/>
      <w:r>
        <w:t>pCR</w:t>
      </w:r>
      <w:proofErr w:type="spellEnd"/>
    </w:p>
    <w:p w:rsidR="00D33B8D" w:rsidRDefault="00D33B8D">
      <w:pPr>
        <w:rPr>
          <w:noProof/>
        </w:rPr>
        <w:sectPr w:rsidR="00D33B8D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317B" w:rsidRDefault="0065317B" w:rsidP="0065317B">
      <w:pPr>
        <w:jc w:val="center"/>
        <w:rPr>
          <w:noProof/>
          <w:sz w:val="32"/>
        </w:rPr>
      </w:pPr>
      <w:bookmarkStart w:id="2" w:name="_Toc513201990"/>
      <w:r w:rsidRPr="0065317B">
        <w:rPr>
          <w:noProof/>
          <w:sz w:val="32"/>
        </w:rPr>
        <w:lastRenderedPageBreak/>
        <w:t>**** Begin of  changes ****</w:t>
      </w:r>
    </w:p>
    <w:bookmarkEnd w:id="2"/>
    <w:p w:rsidR="009130B4" w:rsidRDefault="00916289" w:rsidP="009130B4">
      <w:pPr>
        <w:pStyle w:val="6"/>
      </w:pPr>
      <w:r>
        <w:t>13.2</w:t>
      </w:r>
      <w:proofErr w:type="gramStart"/>
      <w:r>
        <w:t>.a</w:t>
      </w:r>
      <w:r w:rsidR="009130B4">
        <w:t>.4.1</w:t>
      </w:r>
      <w:proofErr w:type="gramEnd"/>
      <w:r w:rsidR="009130B4">
        <w:tab/>
        <w:t>N32-f key hierarchy</w:t>
      </w:r>
    </w:p>
    <w:p w:rsidR="00E772F8" w:rsidRDefault="00E772F8" w:rsidP="00E772F8">
      <w:r>
        <w:t xml:space="preserve"> The N32-f key hierarchy is based on the N32-f master key generated during the N32-c initial handshake by TLS key export. </w:t>
      </w:r>
      <w:del w:id="3" w:author="liu" w:date="2018-09-17T12:18:00Z">
        <w:r w:rsidDel="00E772F8">
          <w:delText>Each run of the N32-f key derivation creates two pairs of session keys and IV salts.</w:delText>
        </w:r>
      </w:del>
      <w:r>
        <w:t xml:space="preserve"> The two pairs </w:t>
      </w:r>
      <w:ins w:id="4" w:author="liu" w:date="2018-09-17T12:18:00Z">
        <w:r>
          <w:t xml:space="preserve">of session keys and IV salts </w:t>
        </w:r>
      </w:ins>
      <w:r>
        <w:t xml:space="preserve">are used in two different HTTP/2 sessions. In one Session the N32-c </w:t>
      </w:r>
      <w:proofErr w:type="spellStart"/>
      <w:r>
        <w:t>initiatior</w:t>
      </w:r>
      <w:proofErr w:type="spellEnd"/>
      <w:r>
        <w:t xml:space="preserve"> acts as the HTTP client and in the second the N32-c responder acts as the client. </w:t>
      </w:r>
    </w:p>
    <w:p w:rsidR="00E772F8" w:rsidRPr="00AA085F" w:rsidRDefault="00E772F8" w:rsidP="00E772F8">
      <w:r>
        <w:t xml:space="preserve">If the exported master secret is reused to set up multiple HTTP sessions or to set up new HTTP sessions on stream ID exhaustion, a new, unique, </w:t>
      </w:r>
      <w:ins w:id="5" w:author="liu" w:date="2018-09-17T12:19:00Z">
        <w:r>
          <w:t xml:space="preserve">N32-f </w:t>
        </w:r>
      </w:ins>
      <w:ins w:id="6" w:author="liu" w:date="2018-09-17T12:20:00Z">
        <w:r>
          <w:t xml:space="preserve"> </w:t>
        </w:r>
      </w:ins>
      <w:r>
        <w:t>Context</w:t>
      </w:r>
      <w:ins w:id="7" w:author="liu" w:date="2018-09-17T12:20:00Z">
        <w:r>
          <w:t>-</w:t>
        </w:r>
      </w:ins>
      <w:del w:id="8" w:author="liu" w:date="2018-09-17T12:20:00Z">
        <w:r w:rsidDel="00E772F8">
          <w:delText xml:space="preserve"> </w:delText>
        </w:r>
      </w:del>
      <w:r>
        <w:t>ID shall be generated to avoid key and IV re-use.</w:t>
      </w:r>
    </w:p>
    <w:p w:rsidR="00E772F8" w:rsidRPr="00247909" w:rsidRDefault="00E772F8" w:rsidP="00E772F8">
      <w:pPr>
        <w:pStyle w:val="EditorsNote"/>
        <w:ind w:left="0" w:firstLine="0"/>
        <w:rPr>
          <w:color w:val="000000"/>
        </w:rPr>
      </w:pPr>
      <w:r w:rsidRPr="00247909">
        <w:rPr>
          <w:color w:val="000000"/>
        </w:rPr>
        <w:t xml:space="preserve">The master key is obtained from the TLS exporter. The export function takes 3 arguments: Label, Context, </w:t>
      </w:r>
      <w:proofErr w:type="gramStart"/>
      <w:r w:rsidRPr="00247909">
        <w:rPr>
          <w:color w:val="000000"/>
        </w:rPr>
        <w:t>Length</w:t>
      </w:r>
      <w:proofErr w:type="gramEnd"/>
      <w:r w:rsidRPr="00247909">
        <w:rPr>
          <w:color w:val="000000"/>
        </w:rPr>
        <w:t xml:space="preserve"> (in octets) of desired output. For the N32 Master </w:t>
      </w:r>
      <w:proofErr w:type="gramStart"/>
      <w:r w:rsidRPr="00247909">
        <w:rPr>
          <w:color w:val="000000"/>
        </w:rPr>
        <w:t>key</w:t>
      </w:r>
      <w:proofErr w:type="gramEnd"/>
      <w:r w:rsidRPr="00247909">
        <w:rPr>
          <w:color w:val="000000"/>
        </w:rPr>
        <w:t xml:space="preserve"> derivation, the label shall be </w:t>
      </w:r>
      <w:r>
        <w:t>"</w:t>
      </w:r>
      <w:r w:rsidRPr="00247909">
        <w:rPr>
          <w:color w:val="000000"/>
        </w:rPr>
        <w:t>EXPORTER_3GPP_N32_MASTER</w:t>
      </w:r>
      <w:r>
        <w:t>"</w:t>
      </w:r>
      <w:r w:rsidRPr="00247909">
        <w:rPr>
          <w:color w:val="000000"/>
        </w:rPr>
        <w:t xml:space="preserve">, the Context shall be </w:t>
      </w:r>
      <w:r>
        <w:t>""</w:t>
      </w:r>
      <w:r w:rsidRPr="00247909">
        <w:rPr>
          <w:color w:val="000000"/>
        </w:rPr>
        <w:t xml:space="preserve"> (the empty string) and the Length shall be 64.</w:t>
      </w:r>
    </w:p>
    <w:p w:rsidR="00E772F8" w:rsidRDefault="00E772F8" w:rsidP="00E772F8">
      <w:pPr>
        <w:pStyle w:val="EditorsNote"/>
      </w:pPr>
      <w:r>
        <w:t>Editor’s Note:  The exporter label for this usage should be registered with IANA</w:t>
      </w:r>
    </w:p>
    <w:p w:rsidR="00E772F8" w:rsidRDefault="00E772F8" w:rsidP="00E772F8">
      <w:r>
        <w:t>The N32 key derivation function N32-KDF is based on HKDF [</w:t>
      </w:r>
      <w:proofErr w:type="spellStart"/>
      <w:proofErr w:type="gramStart"/>
      <w:r>
        <w:rPr>
          <w:highlight w:val="green"/>
        </w:rPr>
        <w:t>aa</w:t>
      </w:r>
      <w:proofErr w:type="spellEnd"/>
      <w:proofErr w:type="gramEnd"/>
      <w:r>
        <w:t>] and uses only the HKDF-Expand function as the initial key material has been generated securely:</w:t>
      </w:r>
    </w:p>
    <w:p w:rsidR="00E772F8" w:rsidRDefault="00E772F8" w:rsidP="00E772F8">
      <w:r>
        <w:tab/>
        <w:t>N32-KDF (label, L) = HKDF-Expand (N32-f master key, "N32" || N32-</w:t>
      </w:r>
      <w:ins w:id="9" w:author="liu" w:date="2018-09-17T12:19:00Z">
        <w:r>
          <w:t xml:space="preserve">f </w:t>
        </w:r>
      </w:ins>
      <w:r>
        <w:t>Context-ID || label, L),</w:t>
      </w:r>
    </w:p>
    <w:p w:rsidR="00E772F8" w:rsidRDefault="00E772F8" w:rsidP="00E772F8">
      <w:proofErr w:type="gramStart"/>
      <w:r>
        <w:t>where</w:t>
      </w:r>
      <w:proofErr w:type="gramEnd"/>
      <w:r>
        <w:t xml:space="preserve">  </w:t>
      </w:r>
    </w:p>
    <w:p w:rsidR="00E772F8" w:rsidRDefault="00E772F8" w:rsidP="00E772F8">
      <w:pPr>
        <w:pStyle w:val="B1"/>
      </w:pPr>
      <w:r>
        <w:tab/>
        <w:t>-</w:t>
      </w:r>
      <w:r>
        <w:tab/>
      </w:r>
      <w:proofErr w:type="gramStart"/>
      <w:r>
        <w:t>label</w:t>
      </w:r>
      <w:proofErr w:type="gramEnd"/>
      <w:r>
        <w:t xml:space="preserve"> is a string used for key separation,</w:t>
      </w:r>
    </w:p>
    <w:p w:rsidR="00E772F8" w:rsidRDefault="00E772F8" w:rsidP="00E772F8">
      <w:pPr>
        <w:pStyle w:val="B1"/>
      </w:pPr>
      <w:r>
        <w:tab/>
        <w:t>-</w:t>
      </w:r>
      <w:r>
        <w:tab/>
        <w:t>L is the length of output keying material in octets.</w:t>
      </w:r>
    </w:p>
    <w:p w:rsidR="00E772F8" w:rsidRDefault="00E772F8" w:rsidP="00E772F8">
      <w:r>
        <w:t xml:space="preserve">There are two pairs of session keys and IV salts to be derived. </w:t>
      </w:r>
      <w:ins w:id="10" w:author="liu" w:date="2018-09-17T12:21:00Z">
        <w:r>
          <w:t xml:space="preserve"> Each run </w:t>
        </w:r>
      </w:ins>
      <w:ins w:id="11" w:author="liu" w:date="2018-09-17T12:26:00Z">
        <w:r>
          <w:t>of N32</w:t>
        </w:r>
      </w:ins>
      <w:ins w:id="12" w:author="liu" w:date="2018-09-17T12:21:00Z">
        <w:r>
          <w:t>-</w:t>
        </w:r>
      </w:ins>
      <w:ins w:id="13" w:author="liu" w:date="2018-09-17T12:26:00Z">
        <w:r>
          <w:t>KDF (</w:t>
        </w:r>
      </w:ins>
      <w:ins w:id="14" w:author="liu" w:date="2018-09-17T12:21:00Z">
        <w:r>
          <w:t>label, L)</w:t>
        </w:r>
      </w:ins>
      <w:ins w:id="15" w:author="liu" w:date="2018-09-17T12:22:00Z">
        <w:r>
          <w:t xml:space="preserve"> produces one </w:t>
        </w:r>
      </w:ins>
      <w:ins w:id="16" w:author="liu" w:date="2018-09-17T12:23:00Z">
        <w:r>
          <w:t>session key or one IV salt.</w:t>
        </w:r>
      </w:ins>
    </w:p>
    <w:p w:rsidR="00E772F8" w:rsidRDefault="00E772F8" w:rsidP="00E772F8">
      <w:pPr>
        <w:rPr>
          <w:lang w:val="en-US"/>
        </w:rPr>
      </w:pPr>
      <w:r>
        <w:rPr>
          <w:lang w:val="en-US"/>
        </w:rPr>
        <w:t>Note: In AES-GCM re-use of one IV may reveal the integrity key (</w:t>
      </w:r>
      <w:proofErr w:type="spellStart"/>
      <w:r>
        <w:rPr>
          <w:lang w:val="en-US"/>
        </w:rPr>
        <w:t>Joux’s</w:t>
      </w:r>
      <w:proofErr w:type="spellEnd"/>
      <w:r>
        <w:rPr>
          <w:lang w:val="en-US"/>
        </w:rPr>
        <w:t xml:space="preserve"> Forbidden attack). The binding of session keys and IV salts to </w:t>
      </w:r>
      <w:ins w:id="17" w:author="liu" w:date="2018-09-17T12:20:00Z">
        <w:r>
          <w:rPr>
            <w:lang w:val="en-US"/>
          </w:rPr>
          <w:t xml:space="preserve">N32-f </w:t>
        </w:r>
      </w:ins>
      <w:r>
        <w:rPr>
          <w:lang w:val="en-US"/>
        </w:rPr>
        <w:t>context</w:t>
      </w:r>
      <w:ins w:id="18" w:author="liu" w:date="2018-09-17T12:20:00Z">
        <w:r>
          <w:rPr>
            <w:lang w:val="en-US"/>
          </w:rPr>
          <w:t>-</w:t>
        </w:r>
      </w:ins>
      <w:del w:id="19" w:author="liu" w:date="2018-09-17T12:21:00Z">
        <w:r w:rsidDel="00E772F8">
          <w:rPr>
            <w:lang w:val="en-US"/>
          </w:rPr>
          <w:delText xml:space="preserve"> </w:delText>
        </w:r>
      </w:del>
      <w:r>
        <w:rPr>
          <w:lang w:val="en-US"/>
        </w:rPr>
        <w:t xml:space="preserve">IDs and different HTTP sessions is essential to protect against inadvertent use of the same key with a repeated IV. </w:t>
      </w:r>
    </w:p>
    <w:p w:rsidR="00E772F8" w:rsidRDefault="00E772F8" w:rsidP="00E772F8">
      <w:pPr>
        <w:rPr>
          <w:lang w:val="en-US"/>
        </w:rPr>
      </w:pPr>
      <w:r>
        <w:rPr>
          <w:lang w:val="en-US"/>
        </w:rPr>
        <w:t xml:space="preserve">The labels for the JWE keys are: 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parallel_request_key</w:t>
      </w:r>
      <w:proofErr w:type="spellEnd"/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parallel_response_key</w:t>
      </w:r>
      <w:proofErr w:type="spellEnd"/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reverse_request_key</w:t>
      </w:r>
      <w:proofErr w:type="spellEnd"/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reverse_response_key</w:t>
      </w:r>
      <w:proofErr w:type="spellEnd"/>
      <w:r>
        <w:t>"</w:t>
      </w:r>
    </w:p>
    <w:p w:rsidR="00E772F8" w:rsidRDefault="00E772F8" w:rsidP="00E772F8">
      <w:pPr>
        <w:rPr>
          <w:lang w:val="en-US"/>
        </w:rPr>
      </w:pPr>
      <w:r>
        <w:rPr>
          <w:lang w:val="en-US"/>
        </w:rPr>
        <w:t>The keys derived with labels starting parallel are to be used for request/responses in an HTTP session with the N32-c initiating SEPP acting as the client (i.e. in parallel to the N32-c connection). The keys derived with the labels starting reverse are used for an HTTP session with the N32-c responding SEPP acting as the client.</w:t>
      </w:r>
    </w:p>
    <w:p w:rsidR="00E772F8" w:rsidRDefault="00E772F8" w:rsidP="00E772F8">
      <w:pPr>
        <w:rPr>
          <w:lang w:val="en-US"/>
        </w:rPr>
      </w:pPr>
      <w:r>
        <w:rPr>
          <w:lang w:val="en-US"/>
        </w:rPr>
        <w:t>To generate the IV salts, the length is 4 and the labels are: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parallel_request_iv_salt</w:t>
      </w:r>
      <w:proofErr w:type="spellEnd"/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parallel_response_iv_salt</w:t>
      </w:r>
      <w:proofErr w:type="spellEnd"/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reverse_request_iv_salt</w:t>
      </w:r>
      <w:proofErr w:type="spellEnd"/>
      <w:r>
        <w:t>"</w:t>
      </w:r>
    </w:p>
    <w:p w:rsidR="00E772F8" w:rsidRDefault="00E772F8" w:rsidP="00E772F8">
      <w:pPr>
        <w:numPr>
          <w:ilvl w:val="0"/>
          <w:numId w:val="2"/>
        </w:numPr>
        <w:rPr>
          <w:lang w:val="en-US"/>
        </w:rPr>
      </w:pPr>
      <w:r>
        <w:t>"</w:t>
      </w:r>
      <w:proofErr w:type="spellStart"/>
      <w:r>
        <w:rPr>
          <w:lang w:val="en-US"/>
        </w:rPr>
        <w:t>reverse_response_iv_salt</w:t>
      </w:r>
      <w:proofErr w:type="spellEnd"/>
      <w:r>
        <w:t>"</w:t>
      </w:r>
    </w:p>
    <w:p w:rsidR="00E772F8" w:rsidRDefault="00E772F8" w:rsidP="00E772F8">
      <w:pPr>
        <w:rPr>
          <w:lang w:val="en-US"/>
        </w:rPr>
      </w:pPr>
    </w:p>
    <w:p w:rsidR="00E772F8" w:rsidRDefault="00E772F8" w:rsidP="00E772F8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>The 96-bit nonce for AES_GCM shall be constructed as the concatenation of the IV salt (4 octets, 32-bits) and the sequence counter, SEQ, as defined in 8.2.1 of [</w:t>
      </w:r>
      <w:r w:rsidRPr="00C3586F">
        <w:rPr>
          <w:highlight w:val="yellow"/>
          <w:lang w:val="en-US"/>
        </w:rPr>
        <w:t>bb</w:t>
      </w:r>
      <w:r>
        <w:rPr>
          <w:lang w:val="en-US"/>
        </w:rPr>
        <w:t>]. The sequence counter shall be a 64-bit unsigned integer that starts at zero and is incremented for each invocation of the encryption.  A different sequence counter shall be maintained for each IV salt.</w:t>
      </w:r>
    </w:p>
    <w:p w:rsidR="00E772F8" w:rsidRDefault="00E772F8" w:rsidP="00E772F8">
      <w:pPr>
        <w:autoSpaceDE w:val="0"/>
        <w:autoSpaceDN w:val="0"/>
        <w:adjustRightInd w:val="0"/>
        <w:spacing w:after="0"/>
        <w:rPr>
          <w:lang w:val="en-US"/>
        </w:rPr>
      </w:pPr>
    </w:p>
    <w:p w:rsidR="00E772F8" w:rsidRPr="004C4D30" w:rsidRDefault="00E772F8" w:rsidP="00E772F8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sv-SE"/>
        </w:rPr>
      </w:pPr>
      <w:r>
        <w:rPr>
          <w:rFonts w:ascii="Courier" w:hAnsi="Courier" w:cs="Courier"/>
          <w:lang w:val="en-US" w:eastAsia="sv-SE"/>
        </w:rPr>
        <w:tab/>
        <w:t xml:space="preserve">Nonce = IV salt | SEQ </w:t>
      </w:r>
    </w:p>
    <w:p w:rsidR="00654C69" w:rsidRPr="00D33B8D" w:rsidRDefault="00654C69" w:rsidP="00D33B8D">
      <w:pPr>
        <w:autoSpaceDE w:val="0"/>
        <w:autoSpaceDN w:val="0"/>
        <w:adjustRightInd w:val="0"/>
        <w:spacing w:after="0"/>
        <w:rPr>
          <w:rFonts w:ascii="Courier" w:hAnsi="Courier" w:cs="Courier"/>
          <w:lang w:val="en-US" w:eastAsia="sv-SE"/>
        </w:rPr>
      </w:pPr>
    </w:p>
    <w:p w:rsidR="0065317B" w:rsidRDefault="0065317B" w:rsidP="0065317B">
      <w:pPr>
        <w:jc w:val="center"/>
        <w:rPr>
          <w:noProof/>
          <w:sz w:val="32"/>
        </w:rPr>
      </w:pPr>
    </w:p>
    <w:p w:rsidR="0065317B" w:rsidRDefault="0065317B" w:rsidP="00A50B3C">
      <w:pPr>
        <w:jc w:val="center"/>
        <w:rPr>
          <w:noProof/>
        </w:rPr>
      </w:pPr>
      <w:r w:rsidRPr="0065317B">
        <w:rPr>
          <w:noProof/>
          <w:sz w:val="32"/>
        </w:rPr>
        <w:t xml:space="preserve">**** </w:t>
      </w:r>
      <w:r>
        <w:rPr>
          <w:noProof/>
          <w:sz w:val="32"/>
        </w:rPr>
        <w:t>End</w:t>
      </w:r>
      <w:r w:rsidRPr="0065317B">
        <w:rPr>
          <w:noProof/>
          <w:sz w:val="32"/>
        </w:rPr>
        <w:t xml:space="preserve"> of  changes ***</w:t>
      </w:r>
    </w:p>
    <w:sectPr w:rsidR="0065317B" w:rsidSect="002969F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4F0" w:rsidRDefault="000604F0">
      <w:r>
        <w:separator/>
      </w:r>
    </w:p>
  </w:endnote>
  <w:endnote w:type="continuationSeparator" w:id="0">
    <w:p w:rsidR="000604F0" w:rsidRDefault="00060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4F0" w:rsidRDefault="000604F0">
      <w:r>
        <w:separator/>
      </w:r>
    </w:p>
  </w:footnote>
  <w:footnote w:type="continuationSeparator" w:id="0">
    <w:p w:rsidR="000604F0" w:rsidRDefault="00060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r>
      <w:t xml:space="preserve">Page </w:t>
    </w:r>
    <w:r w:rsidR="00F73FC7">
      <w:rPr>
        <w:noProof/>
      </w:rPr>
      <w:fldChar w:fldCharType="begin"/>
    </w:r>
    <w:r w:rsidR="006F5C7C">
      <w:rPr>
        <w:noProof/>
      </w:rPr>
      <w:instrText>PAGE</w:instrText>
    </w:r>
    <w:r w:rsidR="00F73FC7">
      <w:rPr>
        <w:noProof/>
      </w:rPr>
      <w:fldChar w:fldCharType="separate"/>
    </w:r>
    <w:r>
      <w:rPr>
        <w:noProof/>
      </w:rPr>
      <w:t>1</w:t>
    </w:r>
    <w:r w:rsidR="00F73FC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C91" w:rsidRDefault="00761C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22E4A"/>
    <w:rsid w:val="0005113C"/>
    <w:rsid w:val="00057828"/>
    <w:rsid w:val="000604F0"/>
    <w:rsid w:val="00061B12"/>
    <w:rsid w:val="00080CAE"/>
    <w:rsid w:val="000A012A"/>
    <w:rsid w:val="000A6394"/>
    <w:rsid w:val="000C038A"/>
    <w:rsid w:val="000C6598"/>
    <w:rsid w:val="000D5F6A"/>
    <w:rsid w:val="000F1E1A"/>
    <w:rsid w:val="00107586"/>
    <w:rsid w:val="00116652"/>
    <w:rsid w:val="001207B5"/>
    <w:rsid w:val="00145D43"/>
    <w:rsid w:val="00192C46"/>
    <w:rsid w:val="00193AC5"/>
    <w:rsid w:val="001A7B60"/>
    <w:rsid w:val="001A7BFC"/>
    <w:rsid w:val="001B53A5"/>
    <w:rsid w:val="001B7A65"/>
    <w:rsid w:val="001C3032"/>
    <w:rsid w:val="001C62C4"/>
    <w:rsid w:val="001C75CD"/>
    <w:rsid w:val="001E41F3"/>
    <w:rsid w:val="001E44CD"/>
    <w:rsid w:val="001F616A"/>
    <w:rsid w:val="0021292B"/>
    <w:rsid w:val="00226499"/>
    <w:rsid w:val="00235099"/>
    <w:rsid w:val="00247511"/>
    <w:rsid w:val="00251F30"/>
    <w:rsid w:val="002571AB"/>
    <w:rsid w:val="0026004D"/>
    <w:rsid w:val="002652E2"/>
    <w:rsid w:val="00266FDE"/>
    <w:rsid w:val="00275D12"/>
    <w:rsid w:val="002860C4"/>
    <w:rsid w:val="00291AD7"/>
    <w:rsid w:val="002969F3"/>
    <w:rsid w:val="002A01CC"/>
    <w:rsid w:val="002A45E3"/>
    <w:rsid w:val="002B5741"/>
    <w:rsid w:val="002D10F8"/>
    <w:rsid w:val="002D2D9F"/>
    <w:rsid w:val="002F19DF"/>
    <w:rsid w:val="00304F6D"/>
    <w:rsid w:val="00305409"/>
    <w:rsid w:val="003648F8"/>
    <w:rsid w:val="003833C7"/>
    <w:rsid w:val="00387D80"/>
    <w:rsid w:val="0039784D"/>
    <w:rsid w:val="00397A83"/>
    <w:rsid w:val="003A213D"/>
    <w:rsid w:val="003D121C"/>
    <w:rsid w:val="003E000B"/>
    <w:rsid w:val="003E1A36"/>
    <w:rsid w:val="003F7756"/>
    <w:rsid w:val="00414E42"/>
    <w:rsid w:val="004242F1"/>
    <w:rsid w:val="00425774"/>
    <w:rsid w:val="00450057"/>
    <w:rsid w:val="00475708"/>
    <w:rsid w:val="00476274"/>
    <w:rsid w:val="00482780"/>
    <w:rsid w:val="00483401"/>
    <w:rsid w:val="004864A0"/>
    <w:rsid w:val="00487AB5"/>
    <w:rsid w:val="004A4BC4"/>
    <w:rsid w:val="004B75B7"/>
    <w:rsid w:val="004C21C0"/>
    <w:rsid w:val="004E13B5"/>
    <w:rsid w:val="0050035B"/>
    <w:rsid w:val="0051580D"/>
    <w:rsid w:val="00522B9C"/>
    <w:rsid w:val="00554D19"/>
    <w:rsid w:val="00561E5A"/>
    <w:rsid w:val="00572CEC"/>
    <w:rsid w:val="00592D74"/>
    <w:rsid w:val="005C6D62"/>
    <w:rsid w:val="005E2C44"/>
    <w:rsid w:val="005E7751"/>
    <w:rsid w:val="005F4B54"/>
    <w:rsid w:val="00621188"/>
    <w:rsid w:val="00621900"/>
    <w:rsid w:val="006257ED"/>
    <w:rsid w:val="00646BA2"/>
    <w:rsid w:val="006500C5"/>
    <w:rsid w:val="0065317B"/>
    <w:rsid w:val="00653B1A"/>
    <w:rsid w:val="00654C69"/>
    <w:rsid w:val="00675611"/>
    <w:rsid w:val="00695808"/>
    <w:rsid w:val="006B46FB"/>
    <w:rsid w:val="006E21FB"/>
    <w:rsid w:val="006E42B2"/>
    <w:rsid w:val="006F097A"/>
    <w:rsid w:val="006F5C7C"/>
    <w:rsid w:val="00716DC5"/>
    <w:rsid w:val="00735B70"/>
    <w:rsid w:val="007534F1"/>
    <w:rsid w:val="007550D4"/>
    <w:rsid w:val="00761C91"/>
    <w:rsid w:val="0076614F"/>
    <w:rsid w:val="00770F02"/>
    <w:rsid w:val="00792342"/>
    <w:rsid w:val="007971E4"/>
    <w:rsid w:val="007B512A"/>
    <w:rsid w:val="007C1D6B"/>
    <w:rsid w:val="007C2097"/>
    <w:rsid w:val="007D6A07"/>
    <w:rsid w:val="0080527D"/>
    <w:rsid w:val="00812D5B"/>
    <w:rsid w:val="00812D74"/>
    <w:rsid w:val="008279FA"/>
    <w:rsid w:val="008346D8"/>
    <w:rsid w:val="0084624C"/>
    <w:rsid w:val="0084677F"/>
    <w:rsid w:val="0085438E"/>
    <w:rsid w:val="008626E7"/>
    <w:rsid w:val="00870EE7"/>
    <w:rsid w:val="00876B4D"/>
    <w:rsid w:val="008C41EA"/>
    <w:rsid w:val="008C57DA"/>
    <w:rsid w:val="008E63ED"/>
    <w:rsid w:val="008F664E"/>
    <w:rsid w:val="008F686C"/>
    <w:rsid w:val="00912B9D"/>
    <w:rsid w:val="009130B4"/>
    <w:rsid w:val="00916289"/>
    <w:rsid w:val="009177DD"/>
    <w:rsid w:val="009209A0"/>
    <w:rsid w:val="00945B5A"/>
    <w:rsid w:val="0095511C"/>
    <w:rsid w:val="00957AFF"/>
    <w:rsid w:val="009777D9"/>
    <w:rsid w:val="0098571F"/>
    <w:rsid w:val="009868E3"/>
    <w:rsid w:val="00991B88"/>
    <w:rsid w:val="0099351B"/>
    <w:rsid w:val="009A42BE"/>
    <w:rsid w:val="009A579D"/>
    <w:rsid w:val="009B6BF5"/>
    <w:rsid w:val="009B7FBE"/>
    <w:rsid w:val="009E3297"/>
    <w:rsid w:val="009F1F44"/>
    <w:rsid w:val="009F489D"/>
    <w:rsid w:val="009F72F9"/>
    <w:rsid w:val="009F734F"/>
    <w:rsid w:val="00A04F7A"/>
    <w:rsid w:val="00A246B6"/>
    <w:rsid w:val="00A47E70"/>
    <w:rsid w:val="00A50B3C"/>
    <w:rsid w:val="00A760EC"/>
    <w:rsid w:val="00A7671C"/>
    <w:rsid w:val="00AD1CD8"/>
    <w:rsid w:val="00AF2852"/>
    <w:rsid w:val="00AF5A03"/>
    <w:rsid w:val="00B258BB"/>
    <w:rsid w:val="00B52021"/>
    <w:rsid w:val="00B5379F"/>
    <w:rsid w:val="00B554DC"/>
    <w:rsid w:val="00B61105"/>
    <w:rsid w:val="00B631B6"/>
    <w:rsid w:val="00B67B97"/>
    <w:rsid w:val="00B86183"/>
    <w:rsid w:val="00B9324B"/>
    <w:rsid w:val="00B9548B"/>
    <w:rsid w:val="00B968C8"/>
    <w:rsid w:val="00BA3EC5"/>
    <w:rsid w:val="00BB5DFC"/>
    <w:rsid w:val="00BC31DA"/>
    <w:rsid w:val="00BC65F8"/>
    <w:rsid w:val="00BD279D"/>
    <w:rsid w:val="00BD6BB8"/>
    <w:rsid w:val="00BD7141"/>
    <w:rsid w:val="00BE10AB"/>
    <w:rsid w:val="00BE50CD"/>
    <w:rsid w:val="00BF1BEB"/>
    <w:rsid w:val="00C04494"/>
    <w:rsid w:val="00C3466A"/>
    <w:rsid w:val="00C3586F"/>
    <w:rsid w:val="00C46038"/>
    <w:rsid w:val="00C50207"/>
    <w:rsid w:val="00C647EB"/>
    <w:rsid w:val="00C66B97"/>
    <w:rsid w:val="00C86762"/>
    <w:rsid w:val="00C95985"/>
    <w:rsid w:val="00CC5026"/>
    <w:rsid w:val="00CC7AA9"/>
    <w:rsid w:val="00CF2D0E"/>
    <w:rsid w:val="00D03F9A"/>
    <w:rsid w:val="00D32D29"/>
    <w:rsid w:val="00D33B8D"/>
    <w:rsid w:val="00D41068"/>
    <w:rsid w:val="00D42522"/>
    <w:rsid w:val="00D62B45"/>
    <w:rsid w:val="00D632A5"/>
    <w:rsid w:val="00D75C03"/>
    <w:rsid w:val="00D876A2"/>
    <w:rsid w:val="00D932D2"/>
    <w:rsid w:val="00D955D4"/>
    <w:rsid w:val="00DD523B"/>
    <w:rsid w:val="00DE34CF"/>
    <w:rsid w:val="00DE77F4"/>
    <w:rsid w:val="00E0610F"/>
    <w:rsid w:val="00E5492B"/>
    <w:rsid w:val="00E7499C"/>
    <w:rsid w:val="00E765AC"/>
    <w:rsid w:val="00E772F8"/>
    <w:rsid w:val="00E90473"/>
    <w:rsid w:val="00E90F30"/>
    <w:rsid w:val="00E9207C"/>
    <w:rsid w:val="00EB07D9"/>
    <w:rsid w:val="00EB7C56"/>
    <w:rsid w:val="00ED137E"/>
    <w:rsid w:val="00EE7D7C"/>
    <w:rsid w:val="00EF20DE"/>
    <w:rsid w:val="00EF29C7"/>
    <w:rsid w:val="00EF58D6"/>
    <w:rsid w:val="00F201B2"/>
    <w:rsid w:val="00F25D98"/>
    <w:rsid w:val="00F300FB"/>
    <w:rsid w:val="00F61C6D"/>
    <w:rsid w:val="00F73FC7"/>
    <w:rsid w:val="00FB6386"/>
    <w:rsid w:val="00FB69CB"/>
    <w:rsid w:val="00FE77CB"/>
    <w:rsid w:val="00FF0044"/>
    <w:rsid w:val="00FF357E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69F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969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969F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969F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969F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69F3"/>
    <w:pPr>
      <w:outlineLvl w:val="5"/>
    </w:pPr>
  </w:style>
  <w:style w:type="paragraph" w:styleId="7">
    <w:name w:val="heading 7"/>
    <w:basedOn w:val="H6"/>
    <w:next w:val="a"/>
    <w:qFormat/>
    <w:rsid w:val="002969F3"/>
    <w:pPr>
      <w:outlineLvl w:val="6"/>
    </w:pPr>
  </w:style>
  <w:style w:type="paragraph" w:styleId="8">
    <w:name w:val="heading 8"/>
    <w:basedOn w:val="1"/>
    <w:next w:val="a"/>
    <w:qFormat/>
    <w:rsid w:val="002969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69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969F3"/>
    <w:pPr>
      <w:spacing w:before="180"/>
      <w:ind w:left="2693" w:hanging="2693"/>
    </w:pPr>
    <w:rPr>
      <w:b/>
    </w:rPr>
  </w:style>
  <w:style w:type="paragraph" w:styleId="10">
    <w:name w:val="toc 1"/>
    <w:semiHidden/>
    <w:rsid w:val="002969F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69F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69F3"/>
    <w:pPr>
      <w:ind w:left="1701" w:hanging="1701"/>
    </w:pPr>
  </w:style>
  <w:style w:type="paragraph" w:styleId="40">
    <w:name w:val="toc 4"/>
    <w:basedOn w:val="30"/>
    <w:semiHidden/>
    <w:rsid w:val="002969F3"/>
    <w:pPr>
      <w:ind w:left="1418" w:hanging="1418"/>
    </w:pPr>
  </w:style>
  <w:style w:type="paragraph" w:styleId="30">
    <w:name w:val="toc 3"/>
    <w:basedOn w:val="20"/>
    <w:semiHidden/>
    <w:rsid w:val="002969F3"/>
    <w:pPr>
      <w:ind w:left="1134" w:hanging="1134"/>
    </w:pPr>
  </w:style>
  <w:style w:type="paragraph" w:styleId="20">
    <w:name w:val="toc 2"/>
    <w:basedOn w:val="10"/>
    <w:semiHidden/>
    <w:rsid w:val="002969F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69F3"/>
    <w:pPr>
      <w:ind w:left="284"/>
    </w:pPr>
  </w:style>
  <w:style w:type="paragraph" w:styleId="11">
    <w:name w:val="index 1"/>
    <w:basedOn w:val="a"/>
    <w:semiHidden/>
    <w:rsid w:val="002969F3"/>
    <w:pPr>
      <w:keepLines/>
      <w:spacing w:after="0"/>
    </w:pPr>
  </w:style>
  <w:style w:type="paragraph" w:customStyle="1" w:styleId="ZH">
    <w:name w:val="ZH"/>
    <w:rsid w:val="002969F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69F3"/>
    <w:pPr>
      <w:outlineLvl w:val="9"/>
    </w:pPr>
  </w:style>
  <w:style w:type="paragraph" w:styleId="22">
    <w:name w:val="List Number 2"/>
    <w:basedOn w:val="a3"/>
    <w:rsid w:val="002969F3"/>
    <w:pPr>
      <w:ind w:left="851"/>
    </w:pPr>
  </w:style>
  <w:style w:type="paragraph" w:styleId="a4">
    <w:name w:val="header"/>
    <w:rsid w:val="002969F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969F3"/>
    <w:rPr>
      <w:b/>
      <w:position w:val="6"/>
      <w:sz w:val="16"/>
    </w:rPr>
  </w:style>
  <w:style w:type="paragraph" w:styleId="a6">
    <w:name w:val="footnote text"/>
    <w:basedOn w:val="a"/>
    <w:semiHidden/>
    <w:rsid w:val="002969F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69F3"/>
    <w:rPr>
      <w:b/>
    </w:rPr>
  </w:style>
  <w:style w:type="paragraph" w:customStyle="1" w:styleId="TAC">
    <w:name w:val="TAC"/>
    <w:basedOn w:val="TAL"/>
    <w:rsid w:val="002969F3"/>
    <w:pPr>
      <w:jc w:val="center"/>
    </w:pPr>
  </w:style>
  <w:style w:type="paragraph" w:customStyle="1" w:styleId="TF">
    <w:name w:val="TF"/>
    <w:aliases w:val="left"/>
    <w:basedOn w:val="TH"/>
    <w:link w:val="TF0"/>
    <w:rsid w:val="002969F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969F3"/>
    <w:pPr>
      <w:keepLines/>
      <w:ind w:left="1135" w:hanging="851"/>
    </w:pPr>
  </w:style>
  <w:style w:type="paragraph" w:styleId="90">
    <w:name w:val="toc 9"/>
    <w:basedOn w:val="80"/>
    <w:semiHidden/>
    <w:rsid w:val="002969F3"/>
    <w:pPr>
      <w:ind w:left="1418" w:hanging="1418"/>
    </w:pPr>
  </w:style>
  <w:style w:type="paragraph" w:customStyle="1" w:styleId="EX">
    <w:name w:val="EX"/>
    <w:basedOn w:val="a"/>
    <w:link w:val="EXChar"/>
    <w:rsid w:val="002969F3"/>
    <w:pPr>
      <w:keepLines/>
      <w:ind w:left="1702" w:hanging="1418"/>
    </w:pPr>
  </w:style>
  <w:style w:type="paragraph" w:customStyle="1" w:styleId="FP">
    <w:name w:val="FP"/>
    <w:basedOn w:val="a"/>
    <w:rsid w:val="002969F3"/>
    <w:pPr>
      <w:spacing w:after="0"/>
    </w:pPr>
  </w:style>
  <w:style w:type="paragraph" w:customStyle="1" w:styleId="LD">
    <w:name w:val="LD"/>
    <w:rsid w:val="002969F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69F3"/>
    <w:pPr>
      <w:spacing w:after="0"/>
    </w:pPr>
  </w:style>
  <w:style w:type="paragraph" w:customStyle="1" w:styleId="EW">
    <w:name w:val="EW"/>
    <w:basedOn w:val="EX"/>
    <w:rsid w:val="002969F3"/>
    <w:pPr>
      <w:spacing w:after="0"/>
    </w:pPr>
  </w:style>
  <w:style w:type="paragraph" w:styleId="60">
    <w:name w:val="toc 6"/>
    <w:basedOn w:val="50"/>
    <w:next w:val="a"/>
    <w:semiHidden/>
    <w:rsid w:val="002969F3"/>
    <w:pPr>
      <w:ind w:left="1985" w:hanging="1985"/>
    </w:pPr>
  </w:style>
  <w:style w:type="paragraph" w:styleId="70">
    <w:name w:val="toc 7"/>
    <w:basedOn w:val="60"/>
    <w:next w:val="a"/>
    <w:semiHidden/>
    <w:rsid w:val="002969F3"/>
    <w:pPr>
      <w:ind w:left="2268" w:hanging="2268"/>
    </w:pPr>
  </w:style>
  <w:style w:type="paragraph" w:styleId="23">
    <w:name w:val="List Bullet 2"/>
    <w:basedOn w:val="a7"/>
    <w:rsid w:val="002969F3"/>
    <w:pPr>
      <w:ind w:left="851"/>
    </w:pPr>
  </w:style>
  <w:style w:type="paragraph" w:styleId="31">
    <w:name w:val="List Bullet 3"/>
    <w:basedOn w:val="23"/>
    <w:rsid w:val="002969F3"/>
    <w:pPr>
      <w:ind w:left="1135"/>
    </w:pPr>
  </w:style>
  <w:style w:type="paragraph" w:styleId="a3">
    <w:name w:val="List Number"/>
    <w:basedOn w:val="a8"/>
    <w:rsid w:val="002969F3"/>
  </w:style>
  <w:style w:type="paragraph" w:customStyle="1" w:styleId="EQ">
    <w:name w:val="EQ"/>
    <w:basedOn w:val="a"/>
    <w:next w:val="a"/>
    <w:rsid w:val="002969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969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69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69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69F3"/>
    <w:pPr>
      <w:jc w:val="right"/>
    </w:pPr>
  </w:style>
  <w:style w:type="paragraph" w:customStyle="1" w:styleId="H6">
    <w:name w:val="H6"/>
    <w:basedOn w:val="5"/>
    <w:next w:val="a"/>
    <w:rsid w:val="002969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69F3"/>
    <w:pPr>
      <w:ind w:left="851" w:hanging="851"/>
    </w:pPr>
  </w:style>
  <w:style w:type="paragraph" w:customStyle="1" w:styleId="TAL">
    <w:name w:val="TAL"/>
    <w:basedOn w:val="a"/>
    <w:rsid w:val="002969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69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69F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69F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69F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69F3"/>
    <w:pPr>
      <w:framePr w:wrap="notBeside" w:y="16161"/>
    </w:pPr>
  </w:style>
  <w:style w:type="character" w:customStyle="1" w:styleId="ZGSM">
    <w:name w:val="ZGSM"/>
    <w:rsid w:val="002969F3"/>
  </w:style>
  <w:style w:type="paragraph" w:styleId="24">
    <w:name w:val="List 2"/>
    <w:basedOn w:val="a8"/>
    <w:rsid w:val="002969F3"/>
    <w:pPr>
      <w:ind w:left="851"/>
    </w:pPr>
  </w:style>
  <w:style w:type="paragraph" w:customStyle="1" w:styleId="ZG">
    <w:name w:val="ZG"/>
    <w:rsid w:val="002969F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69F3"/>
    <w:pPr>
      <w:ind w:left="1135"/>
    </w:pPr>
  </w:style>
  <w:style w:type="paragraph" w:styleId="41">
    <w:name w:val="List 4"/>
    <w:basedOn w:val="32"/>
    <w:rsid w:val="002969F3"/>
    <w:pPr>
      <w:ind w:left="1418"/>
    </w:pPr>
  </w:style>
  <w:style w:type="paragraph" w:styleId="51">
    <w:name w:val="List 5"/>
    <w:basedOn w:val="41"/>
    <w:rsid w:val="002969F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2969F3"/>
    <w:rPr>
      <w:color w:val="FF0000"/>
    </w:rPr>
  </w:style>
  <w:style w:type="paragraph" w:styleId="a8">
    <w:name w:val="List"/>
    <w:basedOn w:val="a"/>
    <w:rsid w:val="002969F3"/>
    <w:pPr>
      <w:ind w:left="568" w:hanging="284"/>
    </w:pPr>
  </w:style>
  <w:style w:type="paragraph" w:styleId="a7">
    <w:name w:val="List Bullet"/>
    <w:basedOn w:val="a8"/>
    <w:rsid w:val="002969F3"/>
  </w:style>
  <w:style w:type="paragraph" w:styleId="42">
    <w:name w:val="List Bullet 4"/>
    <w:basedOn w:val="31"/>
    <w:rsid w:val="002969F3"/>
    <w:pPr>
      <w:ind w:left="1418"/>
    </w:pPr>
  </w:style>
  <w:style w:type="paragraph" w:styleId="52">
    <w:name w:val="List Bullet 5"/>
    <w:basedOn w:val="42"/>
    <w:rsid w:val="002969F3"/>
    <w:pPr>
      <w:ind w:left="1702"/>
    </w:pPr>
  </w:style>
  <w:style w:type="paragraph" w:customStyle="1" w:styleId="B1">
    <w:name w:val="B1"/>
    <w:basedOn w:val="a8"/>
    <w:link w:val="B1Char"/>
    <w:qFormat/>
    <w:rsid w:val="002969F3"/>
  </w:style>
  <w:style w:type="paragraph" w:customStyle="1" w:styleId="B2">
    <w:name w:val="B2"/>
    <w:basedOn w:val="24"/>
    <w:rsid w:val="002969F3"/>
  </w:style>
  <w:style w:type="paragraph" w:customStyle="1" w:styleId="B3">
    <w:name w:val="B3"/>
    <w:basedOn w:val="32"/>
    <w:rsid w:val="002969F3"/>
  </w:style>
  <w:style w:type="paragraph" w:customStyle="1" w:styleId="B4">
    <w:name w:val="B4"/>
    <w:basedOn w:val="41"/>
    <w:rsid w:val="002969F3"/>
  </w:style>
  <w:style w:type="paragraph" w:customStyle="1" w:styleId="B5">
    <w:name w:val="B5"/>
    <w:basedOn w:val="51"/>
    <w:rsid w:val="002969F3"/>
  </w:style>
  <w:style w:type="paragraph" w:styleId="a9">
    <w:name w:val="footer"/>
    <w:basedOn w:val="a4"/>
    <w:rsid w:val="002969F3"/>
    <w:pPr>
      <w:jc w:val="center"/>
    </w:pPr>
    <w:rPr>
      <w:i/>
    </w:rPr>
  </w:style>
  <w:style w:type="paragraph" w:customStyle="1" w:styleId="ZTD">
    <w:name w:val="ZTD"/>
    <w:basedOn w:val="ZB"/>
    <w:rsid w:val="002969F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69F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69F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69F3"/>
    <w:rPr>
      <w:color w:val="0000FF"/>
      <w:u w:val="single"/>
    </w:rPr>
  </w:style>
  <w:style w:type="character" w:styleId="ab">
    <w:name w:val="annotation reference"/>
    <w:rsid w:val="002969F3"/>
    <w:rPr>
      <w:sz w:val="16"/>
    </w:rPr>
  </w:style>
  <w:style w:type="paragraph" w:styleId="ac">
    <w:name w:val="annotation text"/>
    <w:basedOn w:val="a"/>
    <w:link w:val="Char"/>
    <w:rsid w:val="002969F3"/>
  </w:style>
  <w:style w:type="character" w:styleId="ad">
    <w:name w:val="FollowedHyperlink"/>
    <w:rsid w:val="002969F3"/>
    <w:rPr>
      <w:color w:val="800080"/>
      <w:u w:val="single"/>
    </w:rPr>
  </w:style>
  <w:style w:type="paragraph" w:styleId="ae">
    <w:name w:val="Balloon Text"/>
    <w:basedOn w:val="a"/>
    <w:semiHidden/>
    <w:rsid w:val="002969F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969F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30B4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3929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黄晓婷</cp:lastModifiedBy>
  <cp:revision>9</cp:revision>
  <dcterms:created xsi:type="dcterms:W3CDTF">2018-09-05T01:38:00Z</dcterms:created>
  <dcterms:modified xsi:type="dcterms:W3CDTF">2018-09-17T13:16:00Z</dcterms:modified>
</cp:coreProperties>
</file>